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0A8F" w14:textId="21BDD7B3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S2-220</w:t>
      </w:r>
      <w:r w:rsidR="00C561DA" w:rsidRPr="00C561DA">
        <w:rPr>
          <w:rFonts w:ascii="Arial" w:hAnsi="Arial" w:cs="Arial"/>
          <w:b/>
          <w:bCs/>
          <w:sz w:val="24"/>
          <w:lang w:eastAsia="zh-CN"/>
        </w:rPr>
        <w:t>885</w:t>
      </w:r>
      <w:r w:rsidR="00C561DA">
        <w:rPr>
          <w:rFonts w:ascii="Arial" w:hAnsi="Arial" w:cs="Arial" w:hint="eastAsia"/>
          <w:b/>
          <w:bCs/>
          <w:sz w:val="24"/>
          <w:lang w:eastAsia="zh-CN"/>
        </w:rPr>
        <w:t>1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0B62A5CB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="007B04B5" w:rsidRPr="007B04B5">
        <w:rPr>
          <w:rFonts w:ascii="Arial" w:eastAsia="SimSun" w:hAnsi="Arial" w:cs="Arial" w:hint="eastAsia"/>
          <w:lang w:eastAsia="zh-CN"/>
        </w:rPr>
        <w:t xml:space="preserve">Reply </w:t>
      </w:r>
      <w:r w:rsidRPr="007B04B5">
        <w:rPr>
          <w:rFonts w:ascii="Arial" w:eastAsia="SimSun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 xml:space="preserve">the scope of </w:t>
      </w:r>
      <w:r w:rsidR="00AB1B1C">
        <w:rPr>
          <w:rFonts w:ascii="Arial" w:hAnsi="Arial" w:cs="Arial"/>
          <w:lang w:eastAsia="zh-CN"/>
        </w:rPr>
        <w:t>resource efficiency for</w:t>
      </w:r>
      <w:r>
        <w:rPr>
          <w:rFonts w:ascii="Arial" w:eastAsia="SimSun" w:hAnsi="Arial" w:cs="Arial"/>
          <w:lang w:eastAsia="zh-CN"/>
        </w:rPr>
        <w:t xml:space="preserve"> MBS reception in RAN sharing scenario</w:t>
      </w:r>
      <w:bookmarkEnd w:id="2"/>
      <w:bookmarkEnd w:id="3"/>
    </w:p>
    <w:p w14:paraId="02188E5B" w14:textId="7C2A1B7D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47ED3" w:rsidRPr="00F47ED3">
        <w:rPr>
          <w:rFonts w:ascii="Arial" w:eastAsia="SimSun" w:hAnsi="Arial" w:cs="Arial"/>
          <w:lang w:eastAsia="zh-CN"/>
        </w:rPr>
        <w:t>S2-2208150</w:t>
      </w:r>
      <w:r w:rsidR="00F47ED3" w:rsidRPr="00F47ED3">
        <w:rPr>
          <w:rFonts w:ascii="Arial" w:eastAsia="SimSun" w:hAnsi="Arial" w:cs="Arial" w:hint="eastAsia"/>
          <w:lang w:eastAsia="zh-CN"/>
        </w:rPr>
        <w:t xml:space="preserve"> </w:t>
      </w:r>
      <w:r w:rsidR="00F47ED3">
        <w:rPr>
          <w:rFonts w:ascii="Arial" w:eastAsia="SimSun" w:hAnsi="Arial" w:cs="Arial" w:hint="eastAsia"/>
          <w:lang w:eastAsia="zh-CN"/>
        </w:rPr>
        <w:t>(</w:t>
      </w:r>
      <w:r w:rsidR="00AB1B1C" w:rsidRPr="00F47ED3">
        <w:rPr>
          <w:rFonts w:ascii="Arial" w:eastAsia="SimSun" w:hAnsi="Arial" w:cs="Arial"/>
          <w:lang w:eastAsia="zh-CN"/>
        </w:rPr>
        <w:t>RP-222</w:t>
      </w:r>
      <w:r w:rsidR="00AB1B1C" w:rsidRPr="00AB1B1C">
        <w:rPr>
          <w:rFonts w:ascii="Arial" w:hAnsi="Arial" w:cs="Arial"/>
          <w:bCs/>
        </w:rPr>
        <w:t>678</w:t>
      </w:r>
      <w:r w:rsidR="00F47ED3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541E200C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 xml:space="preserve">MBS_Ph2, </w:t>
      </w:r>
      <w:proofErr w:type="spellStart"/>
      <w:r>
        <w:rPr>
          <w:rFonts w:ascii="Arial" w:hAnsi="Arial" w:cs="Arial"/>
          <w:bCs/>
        </w:rPr>
        <w:t>NR_MBS_enh</w:t>
      </w:r>
      <w:proofErr w:type="spellEnd"/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SimSun" w:hAnsi="Arial" w:cs="Arial"/>
          <w:bCs/>
          <w:lang w:eastAsia="zh-CN"/>
        </w:rPr>
        <w:t>SA2</w:t>
      </w:r>
    </w:p>
    <w:p w14:paraId="01958DEC" w14:textId="76E130A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B1C">
        <w:rPr>
          <w:rFonts w:ascii="Arial" w:hAnsi="Arial" w:cs="Arial"/>
          <w:bCs/>
          <w:lang w:eastAsia="zh-CN"/>
        </w:rPr>
        <w:t>RAN</w:t>
      </w:r>
      <w:r w:rsidR="00AB1B1C">
        <w:rPr>
          <w:rFonts w:ascii="Arial" w:hAnsi="Arial" w:cs="Arial" w:hint="eastAsia"/>
          <w:bCs/>
          <w:lang w:eastAsia="zh-CN"/>
        </w:rPr>
        <w:t>,</w:t>
      </w:r>
      <w:r w:rsidR="00AB1B1C">
        <w:rPr>
          <w:rFonts w:ascii="Arial" w:hAnsi="Arial" w:cs="Arial"/>
          <w:bCs/>
          <w:lang w:eastAsia="zh-CN"/>
        </w:rPr>
        <w:t xml:space="preserve"> </w:t>
      </w:r>
      <w:r w:rsidR="007B04B5">
        <w:rPr>
          <w:rFonts w:ascii="Arial" w:hAnsi="Arial" w:cs="Arial"/>
          <w:bCs/>
          <w:lang w:eastAsia="zh-CN"/>
        </w:rPr>
        <w:t>RAN3</w:t>
      </w:r>
    </w:p>
    <w:p w14:paraId="61724D73" w14:textId="3ECF36ED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lang w:eastAsia="zh-CN"/>
        </w:rPr>
        <w:t>X</w:t>
      </w:r>
      <w:r w:rsidR="005852DE" w:rsidRPr="005852DE">
        <w:rPr>
          <w:rFonts w:eastAsia="SimSun" w:cs="Arial"/>
          <w:b w:val="0"/>
          <w:bCs/>
          <w:lang w:eastAsia="zh-CN"/>
        </w:rPr>
        <w:t>i</w:t>
      </w:r>
      <w:r w:rsidR="005852DE" w:rsidRPr="005852DE">
        <w:rPr>
          <w:rFonts w:eastAsia="SimSun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Heading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98528E" w14:textId="77777777" w:rsidR="00D859DE" w:rsidRDefault="00D859DE" w:rsidP="00D859DE">
      <w:pPr>
        <w:jc w:val="both"/>
        <w:rPr>
          <w:ins w:id="4" w:author="Nokia r01" w:date="2022-10-10T02:43:00Z"/>
          <w:rFonts w:ascii="Arial" w:hAnsi="Arial" w:cs="Arial"/>
          <w:lang w:eastAsia="zh-CN"/>
        </w:rPr>
      </w:pPr>
      <w:ins w:id="5" w:author="Nokia r01" w:date="2022-10-10T02:43:00Z">
        <w:r>
          <w:rPr>
            <w:rFonts w:ascii="Arial" w:hAnsi="Arial" w:cs="Arial"/>
            <w:lang w:eastAsia="zh-CN"/>
          </w:rPr>
          <w:t>SA2 thanks TSG RAN for the LS on the scope of resource efficiency for MBS reception in RAN sharing scenarios. TSG RAN wrote:</w:t>
        </w:r>
      </w:ins>
    </w:p>
    <w:p w14:paraId="19A3D7A6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6" w:author="Nokia r01" w:date="2022-10-10T02:43:00Z"/>
          <w:i/>
          <w:iCs/>
          <w:lang w:eastAsia="zh-CN"/>
        </w:rPr>
      </w:pPr>
      <w:ins w:id="7" w:author="Nokia r01" w:date="2022-10-10T02:43:00Z">
        <w:r w:rsidRPr="00A12470">
          <w:rPr>
            <w:i/>
            <w:iCs/>
            <w:lang w:eastAsia="zh-CN"/>
          </w:rPr>
          <w:t>TSG RAN considers that from technical point of view support of resource efficiency for MBS reception is beneficial regardless of the MBS session type (broadcast / multicast).</w:t>
        </w:r>
      </w:ins>
    </w:p>
    <w:p w14:paraId="3D94A869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8" w:author="Nokia r01" w:date="2022-10-10T02:43:00Z"/>
          <w:b/>
          <w:bCs/>
          <w:i/>
          <w:iCs/>
          <w:lang w:eastAsia="zh-CN"/>
        </w:rPr>
      </w:pPr>
      <w:ins w:id="9" w:author="Nokia r01" w:date="2022-10-10T02:43:00Z">
        <w:r w:rsidRPr="00A12470">
          <w:rPr>
            <w:i/>
            <w:iCs/>
            <w:lang w:eastAsia="zh-CN"/>
          </w:rPr>
          <w:t xml:space="preserve">TSG RAN suggests RAN3 to focus on the work on the broadcast service for resource efficiency improvement for </w:t>
        </w:r>
        <w:r w:rsidRPr="00A12470">
          <w:rPr>
            <w:b/>
            <w:bCs/>
            <w:i/>
            <w:iCs/>
            <w:lang w:eastAsia="zh-CN"/>
          </w:rPr>
          <w:t>MBS reception in RAN sharing scenario</w:t>
        </w:r>
        <w:r w:rsidRPr="00A12470">
          <w:rPr>
            <w:i/>
            <w:iCs/>
            <w:lang w:eastAsia="zh-CN"/>
          </w:rPr>
          <w:t>, and to</w:t>
        </w:r>
        <w:r w:rsidRPr="00A12470">
          <w:rPr>
            <w:b/>
            <w:bCs/>
            <w:i/>
            <w:iCs/>
            <w:lang w:eastAsia="zh-CN"/>
          </w:rPr>
          <w:t xml:space="preserve"> further coordinate with SA2 on the applicability of the solution to multicast service when needed. </w:t>
        </w:r>
      </w:ins>
    </w:p>
    <w:p w14:paraId="0B0DAB53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10" w:author="Nokia r01" w:date="2022-10-10T02:43:00Z"/>
          <w:i/>
          <w:iCs/>
          <w:lang w:eastAsia="zh-CN"/>
        </w:rPr>
      </w:pPr>
      <w:ins w:id="11" w:author="Nokia r01" w:date="2022-10-10T02:43:00Z">
        <w:r w:rsidRPr="00A12470">
          <w:rPr>
            <w:i/>
            <w:iCs/>
            <w:lang w:eastAsia="zh-CN"/>
          </w:rPr>
          <w:t>…</w:t>
        </w:r>
      </w:ins>
    </w:p>
    <w:p w14:paraId="26724733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12" w:author="Nokia r01" w:date="2022-10-10T02:43:00Z"/>
          <w:i/>
          <w:iCs/>
          <w:lang w:eastAsia="zh-CN"/>
        </w:rPr>
      </w:pPr>
      <w:ins w:id="13" w:author="Nokia r01" w:date="2022-10-10T02:43:00Z">
        <w:r w:rsidRPr="00A12470">
          <w:rPr>
            <w:i/>
            <w:iCs/>
            <w:lang w:eastAsia="zh-CN"/>
          </w:rPr>
          <w:t>Action To SA2 and SA:</w:t>
        </w:r>
      </w:ins>
    </w:p>
    <w:p w14:paraId="09224446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14" w:author="Nokia r01" w:date="2022-10-10T02:43:00Z"/>
          <w:i/>
          <w:iCs/>
          <w:lang w:eastAsia="zh-CN"/>
        </w:rPr>
      </w:pPr>
      <w:ins w:id="15" w:author="Nokia r01" w:date="2022-10-10T02:43:00Z">
        <w:r w:rsidRPr="00A12470">
          <w:rPr>
            <w:i/>
            <w:iCs/>
            <w:lang w:eastAsia="zh-CN"/>
          </w:rPr>
          <w:t>TSG RAN kindly asks SA2 and SA to take the above information into account for their further work and coordinate with RAN and RAN3 if needed.</w:t>
        </w:r>
      </w:ins>
    </w:p>
    <w:p w14:paraId="02A1F59E" w14:textId="77777777" w:rsidR="00D859DE" w:rsidRPr="00A12470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Nokia r01" w:date="2022-10-10T02:43:00Z"/>
          <w:rFonts w:eastAsia="Times New Roman"/>
          <w:color w:val="000000"/>
          <w:lang w:eastAsia="ja-JP"/>
        </w:rPr>
      </w:pPr>
    </w:p>
    <w:p w14:paraId="1A586D1E" w14:textId="77777777" w:rsidR="00D859DE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Nokia r01" w:date="2022-10-10T02:43:00Z"/>
          <w:rFonts w:eastAsia="Times New Roman"/>
          <w:color w:val="000000"/>
          <w:lang w:eastAsia="ja-JP"/>
        </w:rPr>
      </w:pPr>
      <w:ins w:id="18" w:author="Nokia r01" w:date="2022-10-10T02:43:00Z">
        <w:r>
          <w:rPr>
            <w:rFonts w:eastAsia="Times New Roman"/>
            <w:color w:val="000000"/>
            <w:lang w:eastAsia="ja-JP"/>
          </w:rPr>
          <w:t xml:space="preserve">There is no Rel-18 SA2 work on </w:t>
        </w:r>
        <w:r w:rsidRPr="00A12470">
          <w:rPr>
            <w:rFonts w:eastAsia="Times New Roman"/>
            <w:color w:val="000000"/>
            <w:lang w:eastAsia="ja-JP"/>
          </w:rPr>
          <w:t xml:space="preserve">5G MOCN network sharing for </w:t>
        </w:r>
        <w:r>
          <w:rPr>
            <w:rFonts w:eastAsia="Times New Roman"/>
            <w:color w:val="000000"/>
            <w:lang w:eastAsia="ja-JP"/>
          </w:rPr>
          <w:t>multicast:</w:t>
        </w:r>
      </w:ins>
    </w:p>
    <w:p w14:paraId="4D5ECCA6" w14:textId="77777777" w:rsidR="00D859DE" w:rsidRPr="00A12470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ins w:id="19" w:author="Nokia r01" w:date="2022-10-10T02:43:00Z"/>
          <w:rFonts w:eastAsia="Times New Roman"/>
          <w:color w:val="000000"/>
          <w:lang w:eastAsia="ja-JP"/>
        </w:rPr>
      </w:pPr>
      <w:ins w:id="20" w:author="Nokia r01" w:date="2022-10-10T02:43:00Z">
        <w:r w:rsidRPr="00A12470">
          <w:rPr>
            <w:rFonts w:eastAsia="Times New Roman"/>
            <w:color w:val="000000"/>
            <w:lang w:eastAsia="ja-JP"/>
          </w:rPr>
          <w:t xml:space="preserve">The SA2 SID </w:t>
        </w:r>
        <w:r>
          <w:fldChar w:fldCharType="begin"/>
        </w:r>
        <w:r>
          <w:instrText xml:space="preserve"> HYPERLINK "https://www.3gpp.org/ftp/tsg_sa/TSG_SA/TSGS_94E_Electronic_2021_12/Docs/SP-211645.zip" </w:instrText>
        </w:r>
        <w:r>
          <w:fldChar w:fldCharType="separate"/>
        </w:r>
        <w:r w:rsidRPr="003C28FC">
          <w:rPr>
            <w:rStyle w:val="Hyperlink"/>
            <w:rFonts w:eastAsia="Times New Roman"/>
            <w:lang w:val="en-US" w:eastAsia="ja-JP"/>
          </w:rPr>
          <w:t>SP-211645</w:t>
        </w:r>
        <w:r>
          <w:rPr>
            <w:rStyle w:val="Hyperlink"/>
            <w:rFonts w:eastAsia="Times New Roman"/>
            <w:lang w:val="en-US" w:eastAsia="ja-JP"/>
          </w:rPr>
          <w:fldChar w:fldCharType="end"/>
        </w:r>
        <w:r w:rsidRPr="00A12470">
          <w:rPr>
            <w:rFonts w:eastAsia="Times New Roman"/>
            <w:color w:val="000000"/>
            <w:lang w:eastAsia="ja-JP"/>
          </w:rPr>
          <w:t xml:space="preserve"> only contains an objective to study 5G MOCN network sharing for broadcast:</w:t>
        </w:r>
      </w:ins>
    </w:p>
    <w:p w14:paraId="48DDE85A" w14:textId="77777777" w:rsidR="00D859DE" w:rsidRPr="00A12470" w:rsidRDefault="00D859DE" w:rsidP="00D859D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ins w:id="21" w:author="Nokia r01" w:date="2022-10-10T02:43:00Z"/>
          <w:rFonts w:ascii="Times New Roman" w:eastAsia="SimSun" w:hAnsi="Times New Roman" w:cs="Times New Roman"/>
          <w:i/>
          <w:iCs/>
          <w:color w:val="auto"/>
          <w:lang w:val="en-GB" w:eastAsia="zh-CN"/>
        </w:rPr>
      </w:pPr>
      <w:ins w:id="22" w:author="Nokia r01" w:date="2022-10-10T02:43:00Z">
        <w:r w:rsidRPr="00A12470">
          <w:rPr>
            <w:rFonts w:ascii="Times New Roman" w:eastAsia="SimSun" w:hAnsi="Times New Roman" w:cs="Times New Roman"/>
            <w:i/>
            <w:iCs/>
            <w:color w:val="auto"/>
            <w:lang w:val="en-GB" w:eastAsia="zh-CN"/>
          </w:rPr>
          <w:t>WT#1.2</w:t>
        </w:r>
        <w:r w:rsidRPr="00A12470">
          <w:rPr>
            <w:rFonts w:ascii="Times New Roman" w:eastAsia="SimSun" w:hAnsi="Times New Roman" w:cs="Times New Roman"/>
            <w:i/>
            <w:iCs/>
            <w:color w:val="auto"/>
            <w:lang w:val="en-GB" w:eastAsia="zh-CN"/>
          </w:rPr>
          <w:tab/>
          <w:t>Study feasible and efficient resource utilization for the same broadcast content to be provided to 5G MOCN network sharing scenarios (i.e., multiple CNs are connected to the same NG-RAN</w:t>
        </w:r>
        <w:proofErr w:type="gramStart"/>
        <w:r w:rsidRPr="00A12470">
          <w:rPr>
            <w:rFonts w:ascii="Times New Roman" w:eastAsia="SimSun" w:hAnsi="Times New Roman" w:cs="Times New Roman"/>
            <w:i/>
            <w:iCs/>
            <w:color w:val="auto"/>
            <w:lang w:val="en-GB" w:eastAsia="zh-CN"/>
          </w:rPr>
          <w:t>);</w:t>
        </w:r>
        <w:proofErr w:type="gramEnd"/>
      </w:ins>
    </w:p>
    <w:p w14:paraId="04279BB1" w14:textId="77777777" w:rsidR="00D859DE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ins w:id="23" w:author="Nokia r01" w:date="2022-10-10T02:43:00Z"/>
          <w:rFonts w:eastAsia="Times New Roman"/>
          <w:color w:val="000000"/>
          <w:lang w:eastAsia="ja-JP"/>
        </w:rPr>
      </w:pPr>
      <w:ins w:id="24" w:author="Nokia r01" w:date="2022-10-10T02:43:00Z">
        <w:r w:rsidRPr="00A12470">
          <w:rPr>
            <w:rFonts w:eastAsia="Times New Roman"/>
            <w:color w:val="000000"/>
            <w:lang w:eastAsia="ja-JP"/>
          </w:rPr>
          <w:t>The related key issue 2 in TR 23.700-47 is also restricted to broadcast.</w:t>
        </w:r>
      </w:ins>
    </w:p>
    <w:p w14:paraId="7E8C845A" w14:textId="77777777" w:rsidR="00D859DE" w:rsidRPr="00A12470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Nokia r01" w:date="2022-10-10T02:43:00Z"/>
          <w:rFonts w:eastAsia="Times New Roman"/>
          <w:color w:val="000000"/>
          <w:lang w:eastAsia="ja-JP"/>
        </w:rPr>
      </w:pPr>
      <w:ins w:id="26" w:author="Nokia r01" w:date="2022-10-10T02:43:00Z">
        <w:r>
          <w:rPr>
            <w:rFonts w:eastAsia="Times New Roman"/>
            <w:color w:val="000000"/>
            <w:lang w:eastAsia="ja-JP"/>
          </w:rPr>
          <w:t>However, i</w:t>
        </w:r>
        <w:r w:rsidRPr="00D4312E">
          <w:rPr>
            <w:rFonts w:eastAsia="Times New Roman"/>
            <w:color w:val="000000"/>
            <w:lang w:eastAsia="ja-JP"/>
          </w:rPr>
          <w:t xml:space="preserve">ntroducing MOCN network sharing for multicast </w:t>
        </w:r>
        <w:r>
          <w:rPr>
            <w:rFonts w:eastAsia="Times New Roman"/>
            <w:color w:val="000000"/>
            <w:lang w:eastAsia="ja-JP"/>
          </w:rPr>
          <w:t xml:space="preserve">would </w:t>
        </w:r>
        <w:r w:rsidRPr="00D4312E">
          <w:rPr>
            <w:rFonts w:eastAsia="Times New Roman"/>
            <w:color w:val="000000"/>
            <w:lang w:eastAsia="ja-JP"/>
          </w:rPr>
          <w:t>requir</w:t>
        </w:r>
        <w:r>
          <w:rPr>
            <w:rFonts w:eastAsia="Times New Roman"/>
            <w:color w:val="000000"/>
            <w:lang w:eastAsia="ja-JP"/>
          </w:rPr>
          <w:t>e</w:t>
        </w:r>
        <w:r w:rsidRPr="00D4312E">
          <w:rPr>
            <w:rFonts w:eastAsia="Times New Roman"/>
            <w:color w:val="000000"/>
            <w:lang w:eastAsia="ja-JP"/>
          </w:rPr>
          <w:t xml:space="preserve"> both study and normative work in SA2 and cannot be introduced by RAN3 alone. There are substantial technical differences compared to MOCN network sharing for broadcast.</w:t>
        </w:r>
      </w:ins>
    </w:p>
    <w:p w14:paraId="51E5F652" w14:textId="259D9C07" w:rsidR="00286C44" w:rsidRDefault="00286C4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SA2 has discussed the misalignment between SA</w:t>
      </w:r>
      <w:r w:rsidR="00AF301D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 w:rsidR="00AF301D">
        <w:rPr>
          <w:rFonts w:ascii="Arial" w:hAnsi="Arial" w:cs="Arial" w:hint="eastAsia"/>
          <w:bCs/>
          <w:lang w:eastAsia="zh-CN"/>
        </w:rPr>
        <w:t xml:space="preserve">FS_5MBS_Ph2 </w:t>
      </w:r>
      <w:r w:rsidR="00AF301D">
        <w:rPr>
          <w:rFonts w:ascii="Arial" w:hAnsi="Arial" w:cs="Arial" w:hint="eastAsia"/>
          <w:lang w:eastAsia="zh-CN"/>
        </w:rPr>
        <w:t xml:space="preserve">SID </w:t>
      </w:r>
      <w:r>
        <w:rPr>
          <w:rFonts w:ascii="Arial" w:hAnsi="Arial" w:cs="Arial" w:hint="eastAsia"/>
          <w:lang w:eastAsia="zh-CN"/>
        </w:rPr>
        <w:t xml:space="preserve">and RAN </w:t>
      </w:r>
      <w:proofErr w:type="spellStart"/>
      <w:r w:rsidR="00AF301D">
        <w:rPr>
          <w:rFonts w:ascii="Arial" w:hAnsi="Arial" w:cs="Arial"/>
          <w:bCs/>
        </w:rPr>
        <w:t>NR_MBS_enh</w:t>
      </w:r>
      <w:proofErr w:type="spellEnd"/>
      <w:r w:rsidR="00AF301D">
        <w:rPr>
          <w:rFonts w:ascii="Arial" w:hAnsi="Arial" w:cs="Arial" w:hint="eastAsia"/>
          <w:lang w:eastAsia="zh-CN"/>
        </w:rPr>
        <w:t xml:space="preserve"> WID </w:t>
      </w:r>
      <w:r>
        <w:rPr>
          <w:rFonts w:ascii="Arial" w:hAnsi="Arial" w:cs="Arial"/>
          <w:lang w:eastAsia="zh-CN"/>
        </w:rPr>
        <w:t>regard</w:t>
      </w:r>
      <w:r>
        <w:rPr>
          <w:rFonts w:ascii="Arial" w:hAnsi="Arial" w:cs="Arial" w:hint="eastAsia"/>
          <w:lang w:eastAsia="zh-CN"/>
        </w:rPr>
        <w:t>ing</w:t>
      </w:r>
      <w:r w:rsidRPr="00286C44">
        <w:rPr>
          <w:rFonts w:ascii="Arial" w:hAnsi="Arial" w:cs="Arial"/>
          <w:lang w:eastAsia="zh-CN"/>
        </w:rPr>
        <w:t xml:space="preserve"> the type of the MBS session (</w:t>
      </w:r>
      <w:r>
        <w:rPr>
          <w:rFonts w:ascii="Arial" w:hAnsi="Arial" w:cs="Arial" w:hint="eastAsia"/>
          <w:lang w:eastAsia="zh-CN"/>
        </w:rPr>
        <w:t xml:space="preserve">broadcast, or, </w:t>
      </w:r>
      <w:r>
        <w:rPr>
          <w:rFonts w:ascii="Arial" w:hAnsi="Arial" w:cs="Arial"/>
          <w:lang w:eastAsia="zh-CN"/>
        </w:rPr>
        <w:t xml:space="preserve">broadcast </w:t>
      </w:r>
      <w:r>
        <w:rPr>
          <w:rFonts w:ascii="Arial" w:hAnsi="Arial" w:cs="Arial" w:hint="eastAsia"/>
          <w:lang w:eastAsia="zh-CN"/>
        </w:rPr>
        <w:t xml:space="preserve">and </w:t>
      </w:r>
      <w:r w:rsidRPr="00286C44">
        <w:rPr>
          <w:rFonts w:ascii="Arial" w:hAnsi="Arial" w:cs="Arial"/>
          <w:lang w:eastAsia="zh-CN"/>
        </w:rPr>
        <w:t>multicast)</w:t>
      </w:r>
      <w:r>
        <w:rPr>
          <w:rFonts w:ascii="Arial" w:hAnsi="Arial" w:cs="Arial" w:hint="eastAsia"/>
          <w:lang w:eastAsia="zh-CN"/>
        </w:rPr>
        <w:t xml:space="preserve"> to be address</w:t>
      </w:r>
      <w:r w:rsidR="00AF301D">
        <w:rPr>
          <w:rFonts w:ascii="Arial" w:hAnsi="Arial" w:cs="Arial" w:hint="eastAsia"/>
          <w:lang w:eastAsia="zh-CN"/>
        </w:rPr>
        <w:t xml:space="preserve">ed for </w:t>
      </w:r>
      <w:r w:rsidR="00137777" w:rsidRPr="00137777">
        <w:rPr>
          <w:rFonts w:ascii="Arial" w:hAnsi="Arial" w:cs="Arial"/>
          <w:lang w:eastAsia="zh-CN"/>
        </w:rPr>
        <w:t>resource efficiency</w:t>
      </w:r>
      <w:r w:rsidR="00AF301D">
        <w:rPr>
          <w:rFonts w:ascii="Arial" w:hAnsi="Arial" w:cs="Arial" w:hint="eastAsia"/>
          <w:lang w:eastAsia="zh-CN"/>
        </w:rPr>
        <w:t xml:space="preserve"> in </w:t>
      </w:r>
      <w:r>
        <w:rPr>
          <w:rFonts w:ascii="Arial" w:hAnsi="Arial" w:cs="Arial" w:hint="eastAsia"/>
          <w:lang w:eastAsia="zh-CN"/>
        </w:rPr>
        <w:t xml:space="preserve">RAN sharing </w:t>
      </w:r>
      <w:r w:rsidR="00AF301D">
        <w:rPr>
          <w:rFonts w:ascii="Arial" w:hAnsi="Arial" w:cs="Arial" w:hint="eastAsia"/>
          <w:lang w:eastAsia="zh-CN"/>
        </w:rPr>
        <w:t>scenario</w:t>
      </w:r>
      <w:r w:rsidR="00F76B0D">
        <w:rPr>
          <w:rFonts w:ascii="Arial" w:hAnsi="Arial" w:cs="Arial" w:hint="eastAsia"/>
          <w:lang w:eastAsia="zh-CN"/>
        </w:rPr>
        <w:t xml:space="preserve">, and </w:t>
      </w:r>
      <w:r w:rsidR="0000349F">
        <w:rPr>
          <w:rFonts w:ascii="Arial" w:hAnsi="Arial" w:cs="Arial" w:hint="eastAsia"/>
          <w:lang w:eastAsia="zh-CN"/>
        </w:rPr>
        <w:t>reached on the following agreement:</w:t>
      </w:r>
    </w:p>
    <w:p w14:paraId="4125999F" w14:textId="231D6ED0" w:rsidR="0000349F" w:rsidDel="00D859DE" w:rsidRDefault="0000349F">
      <w:pPr>
        <w:rPr>
          <w:del w:id="27" w:author="Nokia r01" w:date="2022-10-10T02:45:00Z"/>
          <w:rFonts w:ascii="Arial" w:hAnsi="Arial" w:cs="Arial"/>
          <w:lang w:eastAsia="zh-CN"/>
        </w:rPr>
      </w:pPr>
      <w:commentRangeStart w:id="28"/>
      <w:del w:id="29" w:author="Nokia r01" w:date="2022-10-10T02:45:00Z">
        <w:r w:rsidDel="00D859DE">
          <w:rPr>
            <w:rFonts w:ascii="Arial" w:hAnsi="Arial" w:cs="Arial" w:hint="eastAsia"/>
            <w:lang w:eastAsia="zh-CN"/>
          </w:rPr>
          <w:delText>Option 1:</w:delText>
        </w:r>
        <w:r w:rsidR="00537B59" w:rsidDel="00D859DE">
          <w:rPr>
            <w:rFonts w:ascii="Arial" w:hAnsi="Arial" w:cs="Arial" w:hint="eastAsia"/>
            <w:lang w:eastAsia="zh-CN"/>
          </w:rPr>
          <w:delText xml:space="preserve"> It is possible to include </w:delText>
        </w:r>
        <w:r w:rsidR="00137777" w:rsidRPr="00137777" w:rsidDel="00D859DE">
          <w:rPr>
            <w:rFonts w:ascii="Arial" w:hAnsi="Arial" w:cs="Arial"/>
            <w:lang w:eastAsia="zh-CN"/>
          </w:rPr>
          <w:delText>resource efficiency</w:delText>
        </w:r>
        <w:r w:rsidR="00537B59" w:rsidDel="00D859DE">
          <w:rPr>
            <w:rFonts w:ascii="Arial" w:hAnsi="Arial" w:cs="Arial" w:hint="eastAsia"/>
            <w:lang w:eastAsia="zh-CN"/>
          </w:rPr>
          <w:delText xml:space="preserve"> in RAN sharing </w:delText>
        </w:r>
        <w:r w:rsidR="00137777" w:rsidDel="00D859DE">
          <w:rPr>
            <w:rFonts w:ascii="Arial" w:hAnsi="Arial" w:cs="Arial" w:hint="eastAsia"/>
            <w:lang w:eastAsia="zh-CN"/>
          </w:rPr>
          <w:delText xml:space="preserve">scenario </w:delText>
        </w:r>
        <w:r w:rsidR="00537B59" w:rsidDel="00D859DE">
          <w:rPr>
            <w:rFonts w:ascii="Arial" w:hAnsi="Arial" w:cs="Arial" w:hint="eastAsia"/>
            <w:lang w:eastAsia="zh-CN"/>
          </w:rPr>
          <w:delText>for multicast MBS sessions</w:delText>
        </w:r>
        <w:r w:rsidR="00153043" w:rsidDel="00D859DE">
          <w:rPr>
            <w:rFonts w:ascii="Arial" w:hAnsi="Arial" w:cs="Arial" w:hint="eastAsia"/>
            <w:lang w:eastAsia="zh-CN"/>
          </w:rPr>
          <w:delText xml:space="preserve"> in Rel-18</w:delText>
        </w:r>
        <w:r w:rsidR="00537B59" w:rsidDel="00D859DE">
          <w:rPr>
            <w:rFonts w:ascii="Arial" w:hAnsi="Arial" w:cs="Arial" w:hint="eastAsia"/>
            <w:lang w:eastAsia="zh-CN"/>
          </w:rPr>
          <w:delText xml:space="preserve">, depending </w:delText>
        </w:r>
        <w:r w:rsidR="00153043" w:rsidDel="00D859DE">
          <w:rPr>
            <w:rFonts w:ascii="Arial" w:hAnsi="Arial" w:cs="Arial" w:hint="eastAsia"/>
            <w:lang w:eastAsia="zh-CN"/>
          </w:rPr>
          <w:delText>on the coordinations between the RAN and SA</w:delText>
        </w:r>
        <w:r w:rsidR="00C567B1" w:rsidDel="00D859DE">
          <w:rPr>
            <w:rFonts w:ascii="Arial" w:hAnsi="Arial" w:cs="Arial" w:hint="eastAsia"/>
            <w:lang w:eastAsia="zh-CN"/>
          </w:rPr>
          <w:delText xml:space="preserve"> WGs</w:delText>
        </w:r>
        <w:r w:rsidR="00153043" w:rsidDel="00D859DE">
          <w:rPr>
            <w:rFonts w:ascii="Arial" w:hAnsi="Arial" w:cs="Arial" w:hint="eastAsia"/>
            <w:lang w:eastAsia="zh-CN"/>
          </w:rPr>
          <w:delText>.</w:delText>
        </w:r>
      </w:del>
    </w:p>
    <w:p w14:paraId="5772B917" w14:textId="5EB10C8A" w:rsidR="00537B59" w:rsidRPr="0000349F" w:rsidRDefault="00537B59">
      <w:pPr>
        <w:rPr>
          <w:rFonts w:ascii="Arial" w:hAnsi="Arial" w:cs="Arial"/>
          <w:lang w:eastAsia="zh-CN"/>
        </w:rPr>
      </w:pPr>
      <w:del w:id="30" w:author="Nokia r01" w:date="2022-10-10T02:45:00Z">
        <w:r w:rsidDel="00D859DE">
          <w:rPr>
            <w:rFonts w:ascii="Arial" w:hAnsi="Arial" w:cs="Arial" w:hint="eastAsia"/>
            <w:lang w:eastAsia="zh-CN"/>
          </w:rPr>
          <w:delText>Option 2:</w:delText>
        </w:r>
        <w:r w:rsidR="003566E9" w:rsidDel="00D859DE">
          <w:rPr>
            <w:rFonts w:ascii="Arial" w:hAnsi="Arial" w:cs="Arial" w:hint="eastAsia"/>
            <w:lang w:eastAsia="zh-CN"/>
          </w:rPr>
          <w:delText xml:space="preserve"> </w:delText>
        </w:r>
      </w:del>
      <w:r w:rsidR="00137777">
        <w:rPr>
          <w:rFonts w:ascii="Arial" w:hAnsi="Arial" w:cs="Arial" w:hint="eastAsia"/>
          <w:lang w:eastAsia="zh-CN"/>
        </w:rPr>
        <w:t>R</w:t>
      </w:r>
      <w:r w:rsidR="00137777" w:rsidRPr="00137777">
        <w:rPr>
          <w:rFonts w:ascii="Arial" w:hAnsi="Arial" w:cs="Arial"/>
          <w:lang w:eastAsia="zh-CN"/>
        </w:rPr>
        <w:t>esource efficiency</w:t>
      </w:r>
      <w:r w:rsidR="003566E9">
        <w:rPr>
          <w:rFonts w:ascii="Arial" w:hAnsi="Arial" w:cs="Arial" w:hint="eastAsia"/>
          <w:lang w:eastAsia="zh-CN"/>
        </w:rPr>
        <w:t xml:space="preserve"> in RAN sharing </w:t>
      </w:r>
      <w:r w:rsidR="00953826">
        <w:rPr>
          <w:rFonts w:ascii="Arial" w:hAnsi="Arial" w:cs="Arial" w:hint="eastAsia"/>
          <w:lang w:eastAsia="zh-CN"/>
        </w:rPr>
        <w:t xml:space="preserve">scenario </w:t>
      </w:r>
      <w:r w:rsidR="003566E9">
        <w:rPr>
          <w:rFonts w:ascii="Arial" w:hAnsi="Arial" w:cs="Arial" w:hint="eastAsia"/>
          <w:lang w:eastAsia="zh-CN"/>
        </w:rPr>
        <w:t xml:space="preserve">for multicast MBS sessions will not be considered in </w:t>
      </w:r>
      <w:r w:rsidR="00EA1590">
        <w:rPr>
          <w:rFonts w:ascii="Arial" w:hAnsi="Arial" w:cs="Arial" w:hint="eastAsia"/>
          <w:lang w:eastAsia="zh-CN"/>
        </w:rPr>
        <w:t xml:space="preserve">SA2 in </w:t>
      </w:r>
      <w:r w:rsidR="003566E9">
        <w:rPr>
          <w:rFonts w:ascii="Arial" w:hAnsi="Arial" w:cs="Arial" w:hint="eastAsia"/>
          <w:lang w:eastAsia="zh-CN"/>
        </w:rPr>
        <w:t>Rel-1</w:t>
      </w:r>
      <w:r w:rsidR="008B30BC">
        <w:rPr>
          <w:rFonts w:ascii="Arial" w:hAnsi="Arial" w:cs="Arial" w:hint="eastAsia"/>
          <w:lang w:eastAsia="zh-CN"/>
        </w:rPr>
        <w:t>8</w:t>
      </w:r>
      <w:r w:rsidR="003566E9">
        <w:rPr>
          <w:rFonts w:ascii="Arial" w:hAnsi="Arial" w:cs="Arial" w:hint="eastAsia"/>
          <w:lang w:eastAsia="zh-CN"/>
        </w:rPr>
        <w:t>.</w:t>
      </w:r>
      <w:commentRangeEnd w:id="28"/>
      <w:r w:rsidR="000A7A4A">
        <w:rPr>
          <w:rStyle w:val="CommentReference"/>
        </w:rPr>
        <w:commentReference w:id="28"/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8B04896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 w:rsidR="00C567B1">
        <w:rPr>
          <w:rFonts w:ascii="Arial" w:eastAsia="SimSun" w:hAnsi="Arial" w:cs="Arial" w:hint="eastAsia"/>
          <w:b/>
          <w:lang w:eastAsia="zh-CN"/>
        </w:rPr>
        <w:t>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4C08624F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C567B1">
        <w:rPr>
          <w:rFonts w:ascii="Arial" w:hAnsi="Arial" w:cs="Arial" w:hint="eastAsia"/>
          <w:lang w:eastAsia="zh-CN"/>
        </w:rPr>
        <w:t xml:space="preserve">RAN and </w:t>
      </w:r>
      <w:r w:rsidR="00832D44">
        <w:rPr>
          <w:rFonts w:ascii="Arial" w:hAnsi="Arial" w:cs="Arial" w:hint="eastAsia"/>
          <w:lang w:eastAsia="zh-CN"/>
        </w:rPr>
        <w:t>RAN3</w:t>
      </w:r>
      <w:r w:rsidR="00DA14EA">
        <w:rPr>
          <w:rFonts w:ascii="Arial" w:hAnsi="Arial" w:cs="Arial"/>
          <w:lang w:eastAsia="zh-CN"/>
        </w:rPr>
        <w:t xml:space="preserve"> to </w:t>
      </w:r>
      <w:r w:rsidR="00832D44">
        <w:rPr>
          <w:rFonts w:ascii="Arial" w:hAnsi="Arial" w:cs="Arial" w:hint="eastAsia"/>
          <w:lang w:eastAsia="zh-CN"/>
        </w:rPr>
        <w:t>take</w:t>
      </w:r>
      <w:r w:rsidR="00DA14EA">
        <w:rPr>
          <w:rFonts w:ascii="Arial" w:hAnsi="Arial" w:cs="Arial"/>
          <w:lang w:eastAsia="zh-CN"/>
        </w:rPr>
        <w:t xml:space="preserve"> the above</w:t>
      </w:r>
      <w:r w:rsidR="00832D44">
        <w:rPr>
          <w:rFonts w:ascii="Arial" w:hAnsi="Arial" w:cs="Arial" w:hint="eastAsia"/>
          <w:lang w:eastAsia="zh-CN"/>
        </w:rPr>
        <w:t xml:space="preserve"> information into account</w:t>
      </w:r>
      <w:r w:rsidR="00DA14EA">
        <w:rPr>
          <w:rFonts w:ascii="Arial" w:hAnsi="Arial" w:cs="Arial"/>
          <w:lang w:eastAsia="zh-CN"/>
        </w:rPr>
        <w:t>.</w:t>
      </w: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31" w:name="OLE_LINK19"/>
      <w:bookmarkStart w:id="32" w:name="OLE_LINK20"/>
      <w:bookmarkStart w:id="33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31"/>
    <w:bookmarkEnd w:id="32"/>
    <w:bookmarkEnd w:id="33"/>
    <w:p w14:paraId="00378F87" w14:textId="77AAA6EB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 Ad Hoc</w:t>
      </w:r>
      <w:r w:rsidR="00465C5A" w:rsidRPr="00465C5A">
        <w:rPr>
          <w:rFonts w:ascii="Arial" w:hAnsi="Arial" w:cs="Arial" w:hint="eastAsia"/>
          <w:bCs/>
          <w:lang w:val="en-US" w:eastAsia="zh-CN"/>
        </w:rPr>
        <w:t xml:space="preserve"> </w:t>
      </w:r>
      <w:r w:rsidR="00465C5A">
        <w:rPr>
          <w:rFonts w:ascii="Arial" w:hAnsi="Arial" w:cs="Arial" w:hint="eastAsia"/>
          <w:bCs/>
          <w:lang w:val="en-US" w:eastAsia="zh-CN"/>
        </w:rPr>
        <w:t>TBD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CATT-dxy" w:date="2022-09-16T17:12:00Z" w:initials="CATT">
    <w:p w14:paraId="7801BC21" w14:textId="00730FAD" w:rsidR="000A7A4A" w:rsidRDefault="000A7A4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Which option to take depends on meeting discussions.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01BC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01BC21" w16cid:durableId="26EE05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37532" w14:textId="77777777" w:rsidR="00E42C5B" w:rsidRDefault="00E42C5B" w:rsidP="0056739E">
      <w:pPr>
        <w:spacing w:after="0" w:line="240" w:lineRule="auto"/>
      </w:pPr>
      <w:r>
        <w:separator/>
      </w:r>
    </w:p>
  </w:endnote>
  <w:endnote w:type="continuationSeparator" w:id="0">
    <w:p w14:paraId="5ED8971F" w14:textId="77777777" w:rsidR="00E42C5B" w:rsidRDefault="00E42C5B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73D1E" w14:textId="77777777" w:rsidR="00E42C5B" w:rsidRDefault="00E42C5B" w:rsidP="0056739E">
      <w:pPr>
        <w:spacing w:after="0" w:line="240" w:lineRule="auto"/>
      </w:pPr>
      <w:r>
        <w:separator/>
      </w:r>
    </w:p>
  </w:footnote>
  <w:footnote w:type="continuationSeparator" w:id="0">
    <w:p w14:paraId="165965DC" w14:textId="77777777" w:rsidR="00E42C5B" w:rsidRDefault="00E42C5B" w:rsidP="005673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349F"/>
    <w:rsid w:val="00004ED8"/>
    <w:rsid w:val="000134D3"/>
    <w:rsid w:val="00017C62"/>
    <w:rsid w:val="00026D9E"/>
    <w:rsid w:val="0004719D"/>
    <w:rsid w:val="00097823"/>
    <w:rsid w:val="000A5F95"/>
    <w:rsid w:val="000A7A4A"/>
    <w:rsid w:val="000C03E0"/>
    <w:rsid w:val="000E34FB"/>
    <w:rsid w:val="00137777"/>
    <w:rsid w:val="00153043"/>
    <w:rsid w:val="00162C67"/>
    <w:rsid w:val="00187DF4"/>
    <w:rsid w:val="001E578F"/>
    <w:rsid w:val="001E7BF0"/>
    <w:rsid w:val="001F3790"/>
    <w:rsid w:val="0020543C"/>
    <w:rsid w:val="00211459"/>
    <w:rsid w:val="00227CF3"/>
    <w:rsid w:val="002435B8"/>
    <w:rsid w:val="00251FFD"/>
    <w:rsid w:val="00283804"/>
    <w:rsid w:val="00286C44"/>
    <w:rsid w:val="00293153"/>
    <w:rsid w:val="002A3918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62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7B59"/>
    <w:rsid w:val="00542A61"/>
    <w:rsid w:val="00545986"/>
    <w:rsid w:val="0056380D"/>
    <w:rsid w:val="0056739E"/>
    <w:rsid w:val="005852DE"/>
    <w:rsid w:val="005931E6"/>
    <w:rsid w:val="005A1B4D"/>
    <w:rsid w:val="005C408B"/>
    <w:rsid w:val="005D2BE8"/>
    <w:rsid w:val="005F79C9"/>
    <w:rsid w:val="006152A4"/>
    <w:rsid w:val="0063268C"/>
    <w:rsid w:val="00644EEC"/>
    <w:rsid w:val="00660680"/>
    <w:rsid w:val="00665E0F"/>
    <w:rsid w:val="00666DC3"/>
    <w:rsid w:val="00677C93"/>
    <w:rsid w:val="006A18D7"/>
    <w:rsid w:val="006A2B5A"/>
    <w:rsid w:val="006B6BFC"/>
    <w:rsid w:val="006D7364"/>
    <w:rsid w:val="00703997"/>
    <w:rsid w:val="007059CE"/>
    <w:rsid w:val="00712FF9"/>
    <w:rsid w:val="00771360"/>
    <w:rsid w:val="0078571B"/>
    <w:rsid w:val="007B04B5"/>
    <w:rsid w:val="007B65D8"/>
    <w:rsid w:val="007F1117"/>
    <w:rsid w:val="00814F7B"/>
    <w:rsid w:val="00832D44"/>
    <w:rsid w:val="00845072"/>
    <w:rsid w:val="00881FD9"/>
    <w:rsid w:val="008853F3"/>
    <w:rsid w:val="008B30BC"/>
    <w:rsid w:val="00933510"/>
    <w:rsid w:val="00953826"/>
    <w:rsid w:val="009A4A6B"/>
    <w:rsid w:val="009C31B6"/>
    <w:rsid w:val="009C58BE"/>
    <w:rsid w:val="00A10F8A"/>
    <w:rsid w:val="00A2543A"/>
    <w:rsid w:val="00A2590C"/>
    <w:rsid w:val="00A830CB"/>
    <w:rsid w:val="00A969F6"/>
    <w:rsid w:val="00AB1B1C"/>
    <w:rsid w:val="00AC47A5"/>
    <w:rsid w:val="00AF301D"/>
    <w:rsid w:val="00B03D88"/>
    <w:rsid w:val="00B10BEC"/>
    <w:rsid w:val="00B36A6C"/>
    <w:rsid w:val="00B44112"/>
    <w:rsid w:val="00B502FC"/>
    <w:rsid w:val="00B51188"/>
    <w:rsid w:val="00B64651"/>
    <w:rsid w:val="00B66333"/>
    <w:rsid w:val="00B9411F"/>
    <w:rsid w:val="00BA7C76"/>
    <w:rsid w:val="00BB2B83"/>
    <w:rsid w:val="00BB7508"/>
    <w:rsid w:val="00BC033A"/>
    <w:rsid w:val="00C00426"/>
    <w:rsid w:val="00C07360"/>
    <w:rsid w:val="00C32147"/>
    <w:rsid w:val="00C46E02"/>
    <w:rsid w:val="00C51D59"/>
    <w:rsid w:val="00C561DA"/>
    <w:rsid w:val="00C567B1"/>
    <w:rsid w:val="00C73DB5"/>
    <w:rsid w:val="00CD3CBE"/>
    <w:rsid w:val="00D071E2"/>
    <w:rsid w:val="00D14511"/>
    <w:rsid w:val="00D63EDD"/>
    <w:rsid w:val="00D807E2"/>
    <w:rsid w:val="00D80E7F"/>
    <w:rsid w:val="00D84243"/>
    <w:rsid w:val="00D859DE"/>
    <w:rsid w:val="00D9194E"/>
    <w:rsid w:val="00D9283E"/>
    <w:rsid w:val="00D95B42"/>
    <w:rsid w:val="00DA14EA"/>
    <w:rsid w:val="00E42ADD"/>
    <w:rsid w:val="00E42C5B"/>
    <w:rsid w:val="00EA1590"/>
    <w:rsid w:val="00EB14BA"/>
    <w:rsid w:val="00EB731C"/>
    <w:rsid w:val="00EB74BA"/>
    <w:rsid w:val="00ED3822"/>
    <w:rsid w:val="00F06EE1"/>
    <w:rsid w:val="00F120DD"/>
    <w:rsid w:val="00F20EC1"/>
    <w:rsid w:val="00F256F2"/>
    <w:rsid w:val="00F26078"/>
    <w:rsid w:val="00F47ED3"/>
    <w:rsid w:val="00F66B09"/>
    <w:rsid w:val="00F70E86"/>
    <w:rsid w:val="00F76B0D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7A92FF"/>
  <w15:docId w15:val="{6A1AFB94-9DF6-4FB5-A6CB-94ED84A6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locked/>
    <w:rsid w:val="00D859DE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qFormat/>
    <w:rsid w:val="00D859D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4998DD5-542A-4D2B-AB7D-B6CB506785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Nokia r01</cp:lastModifiedBy>
  <cp:revision>3</cp:revision>
  <dcterms:created xsi:type="dcterms:W3CDTF">2022-10-10T00:42:00Z</dcterms:created>
  <dcterms:modified xsi:type="dcterms:W3CDTF">2022-10-10T00:45:00Z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